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20E4" w14:textId="5AAE9600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D810F0">
        <w:rPr>
          <w:b/>
          <w:i/>
          <w:noProof/>
          <w:sz w:val="28"/>
        </w:rPr>
        <w:t>5194</w:t>
      </w:r>
    </w:p>
    <w:p w14:paraId="213A79C9" w14:textId="73656B73" w:rsidR="00DE0E0D" w:rsidRPr="00DE0E0D" w:rsidRDefault="00D44724" w:rsidP="00DE0E0D">
      <w:pPr>
        <w:pStyle w:val="a4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F92806" w:rsidR="001E41F3" w:rsidRPr="00410371" w:rsidRDefault="000571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42909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C7EF3" w:rsidR="001E41F3" w:rsidRPr="00410371" w:rsidRDefault="00442909" w:rsidP="003E47D6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366676"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8B838" w:rsidR="001E41F3" w:rsidRPr="00410371" w:rsidRDefault="00903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C9DDE" w:rsidR="001E41F3" w:rsidRPr="00410371" w:rsidRDefault="00057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44290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FA068" w:rsidR="00F25D98" w:rsidRDefault="000571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7D616" w:rsidR="001E41F3" w:rsidRDefault="00442909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>Rel-19 CR 32.2</w:t>
            </w:r>
            <w:r>
              <w:rPr>
                <w:noProof/>
              </w:rPr>
              <w:t>74</w:t>
            </w:r>
            <w:r w:rsidRPr="00325BE9">
              <w:rPr>
                <w:noProof/>
              </w:rPr>
              <w:t xml:space="preserve"> </w:t>
            </w:r>
            <w:r w:rsidRPr="005961DF">
              <w:rPr>
                <w:noProof/>
              </w:rPr>
              <w:t>Clarification on CHF address and Charging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19129" w:rsidR="001E41F3" w:rsidRDefault="00057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FC2CC" w:rsidR="001E41F3" w:rsidRDefault="00903697" w:rsidP="000571D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8CCA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DE0CC4">
              <w:t>1</w:t>
            </w:r>
            <w:r>
              <w:t>-</w:t>
            </w:r>
            <w:r w:rsidR="00DE0CC4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79D40" w:rsidR="001E41F3" w:rsidRPr="00DE0CC4" w:rsidRDefault="00DE0C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0CC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51EA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0CC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1D23" w14:textId="77777777" w:rsidR="000F3337" w:rsidRDefault="000F3337" w:rsidP="000F3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description of TS 23.503 </w:t>
            </w:r>
            <w:r w:rsidRPr="003D4ABF">
              <w:t>Policy and charging control</w:t>
            </w:r>
            <w:r>
              <w:t xml:space="preserve">, the </w:t>
            </w:r>
            <w:r w:rsidRPr="00B06F7A">
              <w:t>"</w:t>
            </w:r>
            <w:r>
              <w:t>c</w:t>
            </w:r>
            <w:r w:rsidRPr="002178AD">
              <w:t>hf</w:t>
            </w:r>
            <w:r>
              <w:t>GroupId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and "Charging information" are different attributes in the policy information from PCF to SMF/AMF/SMSF and the </w:t>
            </w:r>
            <w:r w:rsidRPr="00B06F7A">
              <w:t>"</w:t>
            </w:r>
            <w:r>
              <w:rPr>
                <w:noProof/>
                <w:lang w:eastAsia="zh-CN"/>
              </w:rPr>
              <w:t>Charging address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is </w:t>
            </w:r>
            <w:r>
              <w:t xml:space="preserve">optionally </w:t>
            </w:r>
            <w:r>
              <w:rPr>
                <w:noProof/>
                <w:lang w:eastAsia="zh-CN"/>
              </w:rPr>
              <w:t xml:space="preserve">associated with CHF instance and CHF set ID, which is not associated with </w:t>
            </w:r>
            <w:r w:rsidRPr="00B06F7A">
              <w:t>"</w:t>
            </w:r>
            <w:r>
              <w:rPr>
                <w:noProof/>
                <w:lang w:eastAsia="zh-CN"/>
              </w:rPr>
              <w:t>chfgroupid</w:t>
            </w:r>
            <w:r w:rsidRPr="00B06F7A">
              <w:t>"</w:t>
            </w:r>
            <w:r>
              <w:rPr>
                <w:noProof/>
                <w:lang w:eastAsia="zh-CN"/>
              </w:rPr>
              <w:t>.</w:t>
            </w:r>
          </w:p>
          <w:p w14:paraId="708AA7DE" w14:textId="3FD9AA52" w:rsidR="001E41F3" w:rsidRDefault="000F3337" w:rsidP="000F3337">
            <w:pPr>
              <w:pStyle w:val="CRCoverPage"/>
              <w:spacing w:after="0"/>
              <w:ind w:left="100"/>
              <w:rPr>
                <w:noProof/>
              </w:rPr>
            </w:pPr>
            <w:r w:rsidRPr="00B4316B">
              <w:rPr>
                <w:noProof/>
                <w:lang w:eastAsia="zh-CN"/>
              </w:rPr>
              <w:t xml:space="preserve">According to the description of </w:t>
            </w:r>
            <w:r>
              <w:rPr>
                <w:noProof/>
                <w:lang w:eastAsia="zh-CN"/>
              </w:rPr>
              <w:t xml:space="preserve">TS </w:t>
            </w:r>
            <w:r w:rsidRPr="00B4316B">
              <w:rPr>
                <w:noProof/>
                <w:lang w:eastAsia="zh-CN"/>
              </w:rPr>
              <w:t>29</w:t>
            </w:r>
            <w:r>
              <w:rPr>
                <w:noProof/>
                <w:lang w:eastAsia="zh-CN"/>
              </w:rPr>
              <w:t>.</w:t>
            </w:r>
            <w:r w:rsidRPr="00B4316B">
              <w:rPr>
                <w:noProof/>
                <w:lang w:eastAsia="zh-CN"/>
              </w:rPr>
              <w:t>503</w:t>
            </w:r>
            <w:r>
              <w:rPr>
                <w:noProof/>
                <w:lang w:eastAsia="zh-CN"/>
              </w:rPr>
              <w:t xml:space="preserve"> </w:t>
            </w:r>
            <w:r w:rsidRPr="00B06F7A">
              <w:t>Unified Data Management Services</w:t>
            </w:r>
            <w:r w:rsidRPr="00B4316B">
              <w:rPr>
                <w:noProof/>
                <w:lang w:eastAsia="zh-CN"/>
              </w:rPr>
              <w:t xml:space="preserve">, </w:t>
            </w:r>
            <w:r w:rsidRPr="00B06F7A">
              <w:t>"</w:t>
            </w:r>
            <w:r>
              <w:t>c</w:t>
            </w:r>
            <w:r w:rsidRPr="002178AD">
              <w:t>hf</w:t>
            </w:r>
            <w:r>
              <w:t>GroupId</w:t>
            </w:r>
            <w:r w:rsidRPr="00B06F7A">
              <w:t xml:space="preserve"> "</w:t>
            </w:r>
            <w:r w:rsidRPr="00B4316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</w:t>
            </w:r>
            <w:r w:rsidRPr="00B4316B">
              <w:rPr>
                <w:noProof/>
                <w:lang w:eastAsia="zh-CN"/>
              </w:rPr>
              <w:t xml:space="preserve"> </w:t>
            </w:r>
            <w:r w:rsidRPr="00B06F7A">
              <w:t>"3gppChargingCharacteristics"</w:t>
            </w:r>
            <w:r>
              <w:rPr>
                <w:noProof/>
                <w:lang w:eastAsia="zh-CN"/>
              </w:rPr>
              <w:t xml:space="preserve"> are different attributes in the </w:t>
            </w:r>
            <w:r w:rsidRPr="00B06F7A">
              <w:t>"</w:t>
            </w:r>
            <w:r w:rsidRPr="005500F1">
              <w:rPr>
                <w:noProof/>
                <w:lang w:eastAsia="zh-CN"/>
              </w:rPr>
              <w:t>AccessAndMobilitySubscriptionData</w:t>
            </w:r>
            <w:r w:rsidRPr="00B06F7A">
              <w:t>"</w:t>
            </w:r>
            <w:r w:rsidRPr="000F0BA0">
              <w:t xml:space="preserve"> </w:t>
            </w:r>
            <w:r>
              <w:t xml:space="preserve">of AMF, </w:t>
            </w:r>
            <w:r w:rsidRPr="00B06F7A">
              <w:t>"</w:t>
            </w:r>
            <w:r w:rsidRPr="000F0BA0">
              <w:t>SessionManagementSubscriptionData</w:t>
            </w:r>
            <w:r w:rsidRPr="00B06F7A">
              <w:t>"</w:t>
            </w:r>
            <w:r>
              <w:t xml:space="preserve"> of SMF and </w:t>
            </w:r>
            <w:r w:rsidRPr="00B06F7A">
              <w:t>"</w:t>
            </w:r>
            <w:r w:rsidRPr="000F0BA0">
              <w:t>SmsManagementSubscriptionData</w:t>
            </w:r>
            <w:r w:rsidRPr="00B06F7A">
              <w:t>"</w:t>
            </w:r>
            <w:r>
              <w:rPr>
                <w:noProof/>
                <w:lang w:eastAsia="zh-CN"/>
              </w:rPr>
              <w:t xml:space="preserve"> of SMSF.</w:t>
            </w:r>
            <w:r w:rsidR="007674EE">
              <w:rPr>
                <w:lang w:bidi="ar-IQ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DD5426" w:rsidR="001E41F3" w:rsidRDefault="00AD1AE5" w:rsidP="007674E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Clarify the CHF group id in the charging address and charging characteristics.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32314B" w:rsidR="001E41F3" w:rsidRDefault="00AD1AE5" w:rsidP="00903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917D7">
              <w:rPr>
                <w:lang w:bidi="ar-IQ"/>
              </w:rPr>
              <w:t>Charging Characteristics</w:t>
            </w:r>
            <w:r>
              <w:rPr>
                <w:noProof/>
              </w:rPr>
              <w:t xml:space="preserve"> is inconsistent with the SA2/CT4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370DA" w:rsidR="001E41F3" w:rsidRDefault="00AD1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5.4.1.3,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C88A0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5585C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1948B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EDD8A1" w:rsidR="008863B9" w:rsidRDefault="00903697" w:rsidP="00512BB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of </w:t>
            </w:r>
            <w:r w:rsidRPr="00903697">
              <w:rPr>
                <w:noProof/>
                <w:lang w:eastAsia="zh-CN"/>
              </w:rPr>
              <w:t>S5-25483</w:t>
            </w:r>
            <w:r w:rsidR="00AD1AE5">
              <w:rPr>
                <w:noProof/>
                <w:lang w:eastAsia="zh-CN"/>
              </w:rPr>
              <w:t>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75F04699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93D8C8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5503DE8" w14:textId="77777777" w:rsidR="00E34B6B" w:rsidRPr="00E34B6B" w:rsidRDefault="00E34B6B" w:rsidP="00E34B6B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x-none" w:bidi="ar-IQ"/>
        </w:rPr>
      </w:pPr>
      <w:bookmarkStart w:id="1" w:name="_Toc10799620"/>
      <w:bookmarkStart w:id="2" w:name="_Toc27581258"/>
      <w:bookmarkStart w:id="3" w:name="_Toc202525464"/>
      <w:r w:rsidRPr="00E34B6B">
        <w:rPr>
          <w:rFonts w:ascii="Arial" w:eastAsia="Malgun Gothic" w:hAnsi="Arial"/>
          <w:sz w:val="24"/>
          <w:lang w:eastAsia="x-none" w:bidi="ar-IQ"/>
        </w:rPr>
        <w:t>5.4.1.</w:t>
      </w:r>
      <w:r w:rsidRPr="00E34B6B">
        <w:rPr>
          <w:rFonts w:ascii="Arial" w:eastAsia="Malgun Gothic" w:hAnsi="Arial"/>
          <w:sz w:val="24"/>
          <w:lang w:val="en-US" w:eastAsia="x-none" w:bidi="ar-IQ"/>
        </w:rPr>
        <w:t>3</w:t>
      </w:r>
      <w:r w:rsidRPr="00E34B6B">
        <w:rPr>
          <w:rFonts w:ascii="Arial" w:eastAsia="Malgun Gothic" w:hAnsi="Arial"/>
          <w:sz w:val="24"/>
          <w:lang w:eastAsia="x-none" w:bidi="ar-IQ"/>
        </w:rPr>
        <w:tab/>
        <w:t>CHF selection</w:t>
      </w:r>
      <w:bookmarkEnd w:id="1"/>
      <w:bookmarkEnd w:id="2"/>
      <w:bookmarkEnd w:id="3"/>
    </w:p>
    <w:p w14:paraId="0263D609" w14:textId="77777777" w:rsidR="00E34B6B" w:rsidRPr="00E34B6B" w:rsidRDefault="00E34B6B" w:rsidP="00E34B6B">
      <w:pPr>
        <w:rPr>
          <w:rFonts w:eastAsia="Malgun Gothic"/>
        </w:rPr>
      </w:pPr>
      <w:r w:rsidRPr="00E34B6B">
        <w:rPr>
          <w:rFonts w:eastAsia="Malgun Gothic"/>
        </w:rPr>
        <w:t>The CHF to be used by the SMSF can be:</w:t>
      </w:r>
    </w:p>
    <w:p w14:paraId="4B16C833" w14:textId="77777777" w:rsidR="00E34B6B" w:rsidRPr="00E34B6B" w:rsidRDefault="00E34B6B" w:rsidP="00E34B6B">
      <w:pPr>
        <w:ind w:left="568" w:hanging="284"/>
        <w:rPr>
          <w:rFonts w:eastAsia="Malgun Gothic"/>
        </w:rPr>
      </w:pPr>
      <w:r w:rsidRPr="00E34B6B">
        <w:rPr>
          <w:rFonts w:eastAsia="Malgun Gothic"/>
        </w:rPr>
        <w:t>-</w:t>
      </w:r>
      <w:r w:rsidRPr="00E34B6B">
        <w:rPr>
          <w:rFonts w:eastAsia="Malgun Gothic"/>
        </w:rPr>
        <w:tab/>
        <w:t>Discovered via NRF upon SMS activation from AMF to SMSF.</w:t>
      </w:r>
    </w:p>
    <w:p w14:paraId="440B1775" w14:textId="77777777" w:rsidR="00E34B6B" w:rsidRPr="00E34B6B" w:rsidRDefault="00E34B6B" w:rsidP="00E34B6B">
      <w:pPr>
        <w:ind w:left="568" w:hanging="284"/>
        <w:rPr>
          <w:rFonts w:eastAsia="Malgun Gothic"/>
        </w:rPr>
      </w:pPr>
      <w:r w:rsidRPr="00E34B6B">
        <w:rPr>
          <w:rFonts w:eastAsia="Malgun Gothic"/>
        </w:rPr>
        <w:t>-</w:t>
      </w:r>
      <w:r w:rsidRPr="00E34B6B">
        <w:rPr>
          <w:rFonts w:eastAsia="Malgun Gothic"/>
        </w:rPr>
        <w:tab/>
        <w:t>UDM provided charging characteristics.</w:t>
      </w:r>
    </w:p>
    <w:p w14:paraId="788FC68E" w14:textId="77777777" w:rsidR="00E34B6B" w:rsidRPr="00E34B6B" w:rsidRDefault="00E34B6B" w:rsidP="00E34B6B">
      <w:pPr>
        <w:ind w:left="568" w:hanging="284"/>
        <w:rPr>
          <w:rFonts w:eastAsia="Malgun Gothic"/>
        </w:rPr>
      </w:pPr>
      <w:r w:rsidRPr="00E34B6B">
        <w:rPr>
          <w:rFonts w:eastAsia="Malgun Gothic"/>
        </w:rPr>
        <w:t>-</w:t>
      </w:r>
      <w:r w:rsidRPr="00E34B6B">
        <w:rPr>
          <w:rFonts w:eastAsia="Malgun Gothic"/>
        </w:rPr>
        <w:tab/>
        <w:t>Locally provisioned charging characteristics.</w:t>
      </w:r>
    </w:p>
    <w:p w14:paraId="3EC13ABC" w14:textId="77777777" w:rsidR="00E34B6B" w:rsidRPr="00E34B6B" w:rsidRDefault="00E34B6B" w:rsidP="00E34B6B">
      <w:pPr>
        <w:rPr>
          <w:rFonts w:eastAsia="Malgun Gothic"/>
        </w:rPr>
      </w:pPr>
      <w:r w:rsidRPr="00E34B6B">
        <w:rPr>
          <w:rFonts w:eastAsia="Malgun Gothic"/>
          <w:lang w:bidi="ar-IQ"/>
        </w:rPr>
        <w:t xml:space="preserve">The option </w:t>
      </w:r>
      <w:r w:rsidRPr="00E34B6B">
        <w:rPr>
          <w:rFonts w:eastAsia="Malgun Gothic"/>
        </w:rPr>
        <w:t>depends on Operator's policies.</w:t>
      </w:r>
    </w:p>
    <w:p w14:paraId="380FFE17" w14:textId="674B40BB" w:rsidR="00CE47E2" w:rsidRDefault="00E34B6B" w:rsidP="00E34B6B">
      <w:pPr>
        <w:rPr>
          <w:ins w:id="4" w:author="Huawei-20251105" w:date="2025-11-05T15:11:00Z"/>
          <w:rFonts w:eastAsia="Malgun Gothic"/>
          <w:lang w:bidi="ar-IQ"/>
        </w:rPr>
      </w:pPr>
      <w:r w:rsidRPr="00E34B6B">
        <w:rPr>
          <w:rFonts w:eastAsia="Malgun Gothic"/>
          <w:lang w:bidi="ar-IQ"/>
        </w:rPr>
        <w:t>The UDM provided charging characteristics</w:t>
      </w:r>
      <w:ins w:id="5" w:author="Huawei-20251105" w:date="2025-11-05T15:12:00Z">
        <w:r w:rsidR="00CE47E2">
          <w:rPr>
            <w:rFonts w:eastAsia="Malgun Gothic"/>
            <w:lang w:bidi="ar-IQ"/>
          </w:rPr>
          <w:t xml:space="preserve"> </w:t>
        </w:r>
        <w:r w:rsidR="00CE47E2">
          <w:rPr>
            <w:lang w:bidi="ar-IQ"/>
          </w:rPr>
          <w:t>(</w:t>
        </w:r>
        <w:r w:rsidR="00CE47E2" w:rsidRPr="0011468C">
          <w:rPr>
            <w:lang w:bidi="ar-IQ"/>
          </w:rPr>
          <w:t xml:space="preserve">see </w:t>
        </w:r>
        <w:r w:rsidR="00CE47E2">
          <w:rPr>
            <w:lang w:bidi="ar-IQ"/>
          </w:rPr>
          <w:t>A</w:t>
        </w:r>
        <w:r w:rsidR="00CE47E2" w:rsidRPr="0011468C">
          <w:rPr>
            <w:lang w:bidi="ar-IQ"/>
          </w:rPr>
          <w:t xml:space="preserve">nnex </w:t>
        </w:r>
        <w:r w:rsidR="00CE47E2">
          <w:rPr>
            <w:lang w:bidi="ar-IQ"/>
          </w:rPr>
          <w:t>B)</w:t>
        </w:r>
      </w:ins>
      <w:r w:rsidRPr="00E34B6B">
        <w:rPr>
          <w:rFonts w:eastAsia="Malgun Gothic"/>
          <w:lang w:bidi="ar-IQ"/>
        </w:rPr>
        <w:t xml:space="preserve"> may be used to indicate CHF instance ID(s), CHF set ID(s), CHF Group ID</w:t>
      </w:r>
      <w:ins w:id="6" w:author="Huawei-20251105" w:date="2025-11-05T15:11:00Z">
        <w:r w:rsidR="00CE47E2">
          <w:rPr>
            <w:rFonts w:eastAsia="Malgun Gothic"/>
            <w:lang w:bidi="ar-IQ"/>
          </w:rPr>
          <w:t>.</w:t>
        </w:r>
      </w:ins>
      <w:r w:rsidRPr="00E34B6B">
        <w:rPr>
          <w:rFonts w:eastAsia="Malgun Gothic"/>
          <w:lang w:bidi="ar-IQ"/>
        </w:rPr>
        <w:t xml:space="preserve"> </w:t>
      </w:r>
    </w:p>
    <w:p w14:paraId="15F70F99" w14:textId="1A7E3C99" w:rsidR="00E34B6B" w:rsidRPr="00E34B6B" w:rsidRDefault="00F4175F" w:rsidP="00E34B6B">
      <w:pPr>
        <w:rPr>
          <w:rFonts w:eastAsia="Malgun Gothic"/>
          <w:lang w:bidi="ar-IQ"/>
        </w:rPr>
      </w:pPr>
      <w:ins w:id="7" w:author="Huawei-20251105" w:date="2025-11-05T15:12:00Z">
        <w:r w:rsidRPr="0011468C">
          <w:rPr>
            <w:lang w:bidi="ar-IQ"/>
          </w:rPr>
          <w:t>CHF instance ID(s), CHF set ID(s), CHF Group ID</w:t>
        </w:r>
        <w:r>
          <w:rPr>
            <w:lang w:bidi="ar-IQ"/>
          </w:rPr>
          <w:t xml:space="preserve"> can be used for</w:t>
        </w:r>
        <w:r w:rsidRPr="00E34B6B">
          <w:rPr>
            <w:rFonts w:eastAsia="Malgun Gothic"/>
            <w:lang w:bidi="ar-IQ"/>
          </w:rPr>
          <w:t xml:space="preserve"> </w:t>
        </w:r>
      </w:ins>
      <w:del w:id="8" w:author="Huawei-20251105" w:date="2025-11-05T15:12:00Z">
        <w:r w:rsidR="00E34B6B" w:rsidRPr="00E34B6B" w:rsidDel="00F4175F">
          <w:rPr>
            <w:rFonts w:eastAsia="Malgun Gothic"/>
            <w:lang w:bidi="ar-IQ"/>
          </w:rPr>
          <w:delText xml:space="preserve">and that </w:delText>
        </w:r>
      </w:del>
      <w:r w:rsidR="00E34B6B" w:rsidRPr="00E34B6B">
        <w:rPr>
          <w:rFonts w:eastAsia="Malgun Gothic"/>
          <w:lang w:bidi="ar-IQ"/>
        </w:rPr>
        <w:t>NRF based discovery</w:t>
      </w:r>
      <w:ins w:id="9" w:author="Huawei-20251105" w:date="2025-11-05T15:12:00Z">
        <w:r>
          <w:rPr>
            <w:rFonts w:eastAsia="Malgun Gothic"/>
            <w:lang w:bidi="ar-IQ"/>
          </w:rPr>
          <w:t>,</w:t>
        </w:r>
      </w:ins>
      <w:del w:id="10" w:author="Huawei-20251105" w:date="2025-11-05T15:12:00Z">
        <w:r w:rsidR="00E34B6B" w:rsidRPr="00E34B6B" w:rsidDel="00F4175F">
          <w:rPr>
            <w:rFonts w:eastAsia="Malgun Gothic"/>
            <w:lang w:bidi="ar-IQ"/>
          </w:rPr>
          <w:delText xml:space="preserve"> is to be used, for charging characteristics see annex x and NRF based discovery</w:delText>
        </w:r>
      </w:del>
      <w:r w:rsidR="00E34B6B" w:rsidRPr="00E34B6B">
        <w:rPr>
          <w:rFonts w:eastAsia="Malgun Gothic"/>
          <w:lang w:bidi="ar-IQ"/>
        </w:rPr>
        <w:t xml:space="preserve"> see TS 32.290 [57] clause 6.1.</w:t>
      </w:r>
    </w:p>
    <w:p w14:paraId="421E1721" w14:textId="77777777" w:rsidR="00E34B6B" w:rsidRPr="00E34B6B" w:rsidRDefault="00E34B6B" w:rsidP="00E34B6B">
      <w:pPr>
        <w:rPr>
          <w:rFonts w:eastAsia="Malgun Gothic"/>
          <w:lang w:bidi="ar-IQ"/>
        </w:rPr>
      </w:pPr>
      <w:r w:rsidRPr="00E34B6B">
        <w:rPr>
          <w:rFonts w:eastAsia="Malgun Gothic"/>
          <w:lang w:bidi="ar-IQ"/>
        </w:rPr>
        <w:t>In the case the charging characteristics is not provided, then the CHF selection by SMSF is performed via NRF based discovery:</w:t>
      </w:r>
    </w:p>
    <w:p w14:paraId="176A2FD2" w14:textId="77777777" w:rsidR="00E34B6B" w:rsidRPr="00E34B6B" w:rsidRDefault="00E34B6B" w:rsidP="00E34B6B">
      <w:pPr>
        <w:ind w:left="568" w:hanging="284"/>
        <w:rPr>
          <w:rFonts w:eastAsia="Malgun Gothic"/>
          <w:lang w:bidi="ar-IQ"/>
        </w:rPr>
      </w:pPr>
      <w:r w:rsidRPr="00E34B6B">
        <w:rPr>
          <w:rFonts w:eastAsia="Malgun Gothic"/>
          <w:lang w:bidi="ar-IQ"/>
        </w:rPr>
        <w:t>-</w:t>
      </w:r>
      <w:r w:rsidRPr="00E34B6B">
        <w:rPr>
          <w:rFonts w:eastAsia="Malgun Gothic"/>
          <w:lang w:bidi="ar-IQ"/>
        </w:rPr>
        <w:tab/>
        <w:t>For UE determined by SMSF as served by the same PLMN as the SMSF (</w:t>
      </w:r>
      <w:proofErr w:type="gramStart"/>
      <w:r w:rsidRPr="00E34B6B">
        <w:rPr>
          <w:rFonts w:eastAsia="Malgun Gothic"/>
          <w:lang w:bidi="ar-IQ"/>
        </w:rPr>
        <w:t>i.e.</w:t>
      </w:r>
      <w:proofErr w:type="gramEnd"/>
      <w:r w:rsidRPr="00E34B6B">
        <w:rPr>
          <w:rFonts w:eastAsia="Malgun Gothic"/>
          <w:lang w:bidi="ar-IQ"/>
        </w:rPr>
        <w:t xml:space="preserve"> non-roaming scenario), the CHF of the PLMN can be discovered based on the UE identifier.</w:t>
      </w:r>
    </w:p>
    <w:p w14:paraId="5FB9552B" w14:textId="77777777" w:rsidR="00E34B6B" w:rsidRPr="00E34B6B" w:rsidRDefault="00E34B6B" w:rsidP="00E34B6B">
      <w:pPr>
        <w:ind w:left="568" w:hanging="284"/>
        <w:rPr>
          <w:rFonts w:eastAsia="Malgun Gothic"/>
          <w:lang w:bidi="ar-IQ"/>
        </w:rPr>
      </w:pPr>
      <w:r w:rsidRPr="00E34B6B">
        <w:rPr>
          <w:rFonts w:eastAsia="Malgun Gothic"/>
          <w:lang w:bidi="ar-IQ"/>
        </w:rPr>
        <w:t>-</w:t>
      </w:r>
      <w:r w:rsidRPr="00E34B6B">
        <w:rPr>
          <w:rFonts w:eastAsia="Malgun Gothic"/>
          <w:lang w:bidi="ar-IQ"/>
        </w:rPr>
        <w:tab/>
        <w:t>For UE determined by SMSF in V-PLMN as an in-bound roamer (</w:t>
      </w:r>
      <w:proofErr w:type="gramStart"/>
      <w:r w:rsidRPr="00E34B6B">
        <w:rPr>
          <w:rFonts w:eastAsia="Malgun Gothic"/>
          <w:lang w:bidi="ar-IQ"/>
        </w:rPr>
        <w:t>i.e.</w:t>
      </w:r>
      <w:proofErr w:type="gramEnd"/>
      <w:r w:rsidRPr="00E34B6B">
        <w:rPr>
          <w:rFonts w:eastAsia="Malgun Gothic"/>
          <w:lang w:bidi="ar-IQ"/>
        </w:rPr>
        <w:t xml:space="preserve"> roaming scenario), the CHF of the V-PLMN can be discovered based on the PLMN Id of the UE H-PLMN.   </w:t>
      </w:r>
    </w:p>
    <w:p w14:paraId="68C9CD36" w14:textId="3DE64843" w:rsidR="001E41F3" w:rsidRPr="00E34B6B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5F2B" w:rsidRPr="00543AB7" w14:paraId="32F0C016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20AF45" w14:textId="534BF4BC" w:rsidR="00C15F2B" w:rsidRPr="00543AB7" w:rsidRDefault="00C15F2B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390A99B" w14:textId="77777777" w:rsidR="00E34B6B" w:rsidRPr="00E34B6B" w:rsidRDefault="00E34B6B" w:rsidP="00E34B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bidi="ar-IQ"/>
        </w:rPr>
      </w:pPr>
      <w:bookmarkStart w:id="11" w:name="_Toc4506727"/>
      <w:bookmarkStart w:id="12" w:name="_Toc202525536"/>
      <w:r w:rsidRPr="00E34B6B">
        <w:rPr>
          <w:rFonts w:ascii="Arial" w:eastAsia="Malgun Gothic" w:hAnsi="Arial" w:hint="eastAsia"/>
          <w:sz w:val="36"/>
          <w:lang w:eastAsia="ko-KR" w:bidi="ar-IQ"/>
        </w:rPr>
        <w:t>B</w:t>
      </w:r>
      <w:r w:rsidRPr="00E34B6B">
        <w:rPr>
          <w:rFonts w:ascii="Arial" w:eastAsia="Malgun Gothic" w:hAnsi="Arial"/>
          <w:sz w:val="36"/>
          <w:lang w:bidi="ar-IQ"/>
        </w:rPr>
        <w:t>.1</w:t>
      </w:r>
      <w:r w:rsidRPr="00E34B6B">
        <w:rPr>
          <w:rFonts w:ascii="Arial" w:eastAsia="Malgun Gothic" w:hAnsi="Arial"/>
          <w:sz w:val="36"/>
          <w:lang w:bidi="ar-IQ"/>
        </w:rPr>
        <w:tab/>
        <w:t>General</w:t>
      </w:r>
      <w:bookmarkEnd w:id="11"/>
      <w:bookmarkEnd w:id="12"/>
    </w:p>
    <w:p w14:paraId="0FC789C9" w14:textId="77777777" w:rsidR="00E34B6B" w:rsidRPr="00E34B6B" w:rsidRDefault="00E34B6B" w:rsidP="00E34B6B">
      <w:pPr>
        <w:rPr>
          <w:rFonts w:eastAsia="Malgun Gothic"/>
          <w:lang w:bidi="ar-IQ"/>
        </w:rPr>
      </w:pPr>
      <w:r w:rsidRPr="00E34B6B">
        <w:rPr>
          <w:rFonts w:eastAsia="Malgun Gothic"/>
          <w:lang w:bidi="ar-IQ"/>
        </w:rPr>
        <w:t xml:space="preserve">A subscriber may have Charging Characteristics assigned to his subscription. Default Charging Characteristics may also be pre-provisioned on the SMSF. </w:t>
      </w:r>
    </w:p>
    <w:p w14:paraId="74FD9BD7" w14:textId="77777777" w:rsidR="00E34B6B" w:rsidRPr="00E34B6B" w:rsidRDefault="00E34B6B" w:rsidP="00E34B6B">
      <w:pPr>
        <w:rPr>
          <w:rFonts w:eastAsia="Malgun Gothic"/>
          <w:lang w:bidi="ar-IQ"/>
        </w:rPr>
      </w:pPr>
      <w:r w:rsidRPr="00E34B6B">
        <w:rPr>
          <w:rFonts w:eastAsia="Malgun Gothic"/>
          <w:lang w:bidi="ar-IQ"/>
        </w:rPr>
        <w:t>The Charging Characteristics from UDM, if any, shall override the SMSF pre-provisioned Charging Characteristics.</w:t>
      </w:r>
    </w:p>
    <w:p w14:paraId="40506D4F" w14:textId="77777777" w:rsidR="00E34B6B" w:rsidRPr="00E34B6B" w:rsidRDefault="00E34B6B" w:rsidP="00E34B6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E34B6B">
        <w:rPr>
          <w:rFonts w:eastAsia="Malgun Gothic"/>
          <w:lang w:bidi="ar-IQ"/>
        </w:rPr>
        <w:t>The Charging Characteristics parameter consists of a string of 16 bits designated as behaviours, freely defined by Operators. These behaviours may be things like:</w:t>
      </w:r>
    </w:p>
    <w:p w14:paraId="687E403F" w14:textId="50AC049C" w:rsidR="00E34B6B" w:rsidRPr="00E34B6B" w:rsidRDefault="00E34B6B" w:rsidP="00E34B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E34B6B">
        <w:rPr>
          <w:rFonts w:eastAsia="Malgun Gothic"/>
          <w:lang w:bidi="ar-IQ"/>
        </w:rPr>
        <w:t>-</w:t>
      </w:r>
      <w:r w:rsidRPr="00E34B6B">
        <w:rPr>
          <w:rFonts w:eastAsia="Malgun Gothic"/>
          <w:lang w:bidi="ar-IQ"/>
        </w:rPr>
        <w:tab/>
        <w:t>CHF addresses: to be used by the SMSF, optionally with associated CHF instance ID(s), CHF set ID(s), CHF Group ID</w:t>
      </w:r>
      <w:ins w:id="13" w:author="Huawei-20251105" w:date="2025-11-05T15:11:00Z">
        <w:r w:rsidR="00CE47E2">
          <w:rPr>
            <w:lang w:bidi="ar-IQ"/>
          </w:rPr>
          <w:t xml:space="preserve"> </w:t>
        </w:r>
        <w:r w:rsidR="00CE47E2">
          <w:rPr>
            <w:lang w:eastAsia="zh-CN" w:bidi="ar-IQ"/>
          </w:rPr>
          <w:t>a</w:t>
        </w:r>
        <w:r w:rsidR="00CE47E2">
          <w:t>ssociated with the subscription</w:t>
        </w:r>
        <w:r w:rsidR="00CE47E2">
          <w:rPr>
            <w:lang w:bidi="ar-IQ"/>
          </w:rPr>
          <w:t>.</w:t>
        </w:r>
      </w:ins>
    </w:p>
    <w:p w14:paraId="4E7394D7" w14:textId="77777777" w:rsidR="00E34B6B" w:rsidRPr="00E34B6B" w:rsidRDefault="00E34B6B" w:rsidP="00E34B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E34B6B">
        <w:rPr>
          <w:rFonts w:eastAsia="Malgun Gothic"/>
          <w:lang w:bidi="ar-IQ"/>
        </w:rPr>
        <w:t>-</w:t>
      </w:r>
      <w:r w:rsidRPr="00E34B6B">
        <w:rPr>
          <w:rFonts w:eastAsia="Malgun Gothic"/>
          <w:lang w:bidi="ar-IQ"/>
        </w:rPr>
        <w:tab/>
        <w:t>CHF selection method: this indicates how the SMSF is to select the CHF instance e.g., local configuration, NRF (see clause 5.4.1.3)</w:t>
      </w:r>
    </w:p>
    <w:p w14:paraId="4321E1C9" w14:textId="77777777" w:rsidR="00E34B6B" w:rsidRPr="00E34B6B" w:rsidRDefault="00E34B6B" w:rsidP="00E34B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E34B6B">
        <w:rPr>
          <w:rFonts w:eastAsia="Malgun Gothic"/>
          <w:lang w:bidi="ar-IQ"/>
        </w:rPr>
        <w:t>-</w:t>
      </w:r>
      <w:r w:rsidRPr="00E34B6B">
        <w:rPr>
          <w:rFonts w:eastAsia="Malgun Gothic"/>
          <w:lang w:bidi="ar-IQ"/>
        </w:rPr>
        <w:tab/>
        <w:t>Charging scenario: indicates the charging scenario to be used i.e., ECUR, IEC, or PEC</w:t>
      </w:r>
    </w:p>
    <w:p w14:paraId="05DFA228" w14:textId="77777777" w:rsidR="00E34B6B" w:rsidRPr="00E34B6B" w:rsidRDefault="00E34B6B" w:rsidP="00E34B6B">
      <w:pPr>
        <w:rPr>
          <w:rFonts w:eastAsia="Malgun Gothic"/>
          <w:lang w:bidi="ar-IQ"/>
        </w:rPr>
      </w:pPr>
      <w:r w:rsidRPr="00E34B6B">
        <w:rPr>
          <w:rFonts w:eastAsia="Malgun Gothic"/>
          <w:lang w:bidi="ar-IQ"/>
        </w:rPr>
        <w:t xml:space="preserve">One usage may be as a behaviour index associated to SMS Submit, SMS to deliver, SMS Submit Answer and SMS Deliver Answer in converged charging as described in the example in Table </w:t>
      </w:r>
      <w:r w:rsidRPr="00E34B6B">
        <w:rPr>
          <w:rFonts w:eastAsia="Malgun Gothic" w:hint="eastAsia"/>
          <w:lang w:eastAsia="ko-KR" w:bidi="ar-IQ"/>
        </w:rPr>
        <w:t>B</w:t>
      </w:r>
      <w:r w:rsidRPr="00E34B6B">
        <w:rPr>
          <w:rFonts w:eastAsia="Malgun Gothic"/>
          <w:lang w:bidi="ar-IQ"/>
        </w:rPr>
        <w:t>.1.1:</w:t>
      </w:r>
    </w:p>
    <w:p w14:paraId="6F5C8C9B" w14:textId="77777777" w:rsidR="00E34B6B" w:rsidRPr="00E34B6B" w:rsidRDefault="00E34B6B" w:rsidP="00E34B6B">
      <w:pPr>
        <w:keepNext/>
        <w:keepLines/>
        <w:spacing w:before="60"/>
        <w:jc w:val="center"/>
        <w:rPr>
          <w:rFonts w:ascii="Arial" w:eastAsia="Malgun Gothic" w:hAnsi="Arial"/>
          <w:b/>
          <w:lang w:bidi="ar-IQ"/>
        </w:rPr>
      </w:pPr>
      <w:r w:rsidRPr="00E34B6B">
        <w:rPr>
          <w:rFonts w:ascii="Arial" w:eastAsia="Malgun Gothic" w:hAnsi="Arial"/>
          <w:b/>
          <w:lang w:bidi="ar-IQ"/>
        </w:rPr>
        <w:lastRenderedPageBreak/>
        <w:t xml:space="preserve">Table </w:t>
      </w:r>
      <w:r w:rsidRPr="00E34B6B">
        <w:rPr>
          <w:rFonts w:ascii="Arial" w:eastAsia="Malgun Gothic" w:hAnsi="Arial" w:hint="eastAsia"/>
          <w:b/>
          <w:lang w:eastAsia="ko-KR" w:bidi="ar-IQ"/>
        </w:rPr>
        <w:t>B</w:t>
      </w:r>
      <w:r w:rsidRPr="00E34B6B">
        <w:rPr>
          <w:rFonts w:ascii="Arial" w:eastAsia="Malgun Gothic" w:hAnsi="Arial"/>
          <w:b/>
          <w:lang w:bidi="ar-IQ"/>
        </w:rPr>
        <w:t>.1.1: Example of Charging Characteristics behaviours for SMSF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0"/>
        <w:gridCol w:w="1417"/>
        <w:gridCol w:w="1134"/>
        <w:gridCol w:w="1134"/>
        <w:gridCol w:w="1276"/>
        <w:gridCol w:w="1266"/>
      </w:tblGrid>
      <w:tr w:rsidR="00E34B6B" w:rsidRPr="00E34B6B" w14:paraId="31233086" w14:textId="77777777" w:rsidTr="00F21FE4">
        <w:trPr>
          <w:jc w:val="center"/>
        </w:trPr>
        <w:tc>
          <w:tcPr>
            <w:tcW w:w="1134" w:type="dxa"/>
            <w:shd w:val="clear" w:color="auto" w:fill="D9D9D9"/>
          </w:tcPr>
          <w:p w14:paraId="4C8AF95D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</w:p>
        </w:tc>
        <w:tc>
          <w:tcPr>
            <w:tcW w:w="1980" w:type="dxa"/>
            <w:shd w:val="clear" w:color="auto" w:fill="D9D9D9"/>
          </w:tcPr>
          <w:p w14:paraId="0A8D43B9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</w:p>
        </w:tc>
        <w:tc>
          <w:tcPr>
            <w:tcW w:w="1417" w:type="dxa"/>
            <w:shd w:val="clear" w:color="auto" w:fill="D9D9D9"/>
          </w:tcPr>
          <w:p w14:paraId="686BC900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</w:p>
        </w:tc>
        <w:tc>
          <w:tcPr>
            <w:tcW w:w="1134" w:type="dxa"/>
            <w:shd w:val="clear" w:color="auto" w:fill="D9D9D9"/>
          </w:tcPr>
          <w:p w14:paraId="0A0AF911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E34B6B">
              <w:rPr>
                <w:rFonts w:ascii="Arial" w:eastAsia="Malgun Gothic" w:hAnsi="Arial"/>
                <w:b/>
                <w:sz w:val="18"/>
                <w:lang w:bidi="ar-IQ"/>
              </w:rPr>
              <w:t>SMS Submit</w:t>
            </w:r>
          </w:p>
        </w:tc>
        <w:tc>
          <w:tcPr>
            <w:tcW w:w="1134" w:type="dxa"/>
            <w:shd w:val="clear" w:color="auto" w:fill="D9D9D9"/>
          </w:tcPr>
          <w:p w14:paraId="6201C283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E34B6B">
              <w:rPr>
                <w:rFonts w:ascii="Arial" w:eastAsia="Malgun Gothic" w:hAnsi="Arial"/>
                <w:b/>
                <w:sz w:val="18"/>
                <w:lang w:bidi="ar-IQ"/>
              </w:rPr>
              <w:t>SMS to deliver</w:t>
            </w:r>
          </w:p>
        </w:tc>
        <w:tc>
          <w:tcPr>
            <w:tcW w:w="1276" w:type="dxa"/>
            <w:shd w:val="clear" w:color="auto" w:fill="D9D9D9"/>
          </w:tcPr>
          <w:p w14:paraId="78900469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b/>
                <w:sz w:val="18"/>
                <w:lang w:bidi="ar-IQ"/>
              </w:rPr>
              <w:t>SMS Submit Answer</w:t>
            </w:r>
          </w:p>
        </w:tc>
        <w:tc>
          <w:tcPr>
            <w:tcW w:w="1266" w:type="dxa"/>
            <w:shd w:val="clear" w:color="auto" w:fill="D9D9D9"/>
          </w:tcPr>
          <w:p w14:paraId="480634C4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b/>
                <w:sz w:val="18"/>
                <w:lang w:bidi="ar-IQ"/>
              </w:rPr>
              <w:t>SMS Deliver Answer</w:t>
            </w:r>
          </w:p>
        </w:tc>
      </w:tr>
      <w:tr w:rsidR="00E34B6B" w:rsidRPr="00E34B6B" w14:paraId="21CDB3C8" w14:textId="77777777" w:rsidTr="00F21FE4">
        <w:trPr>
          <w:jc w:val="center"/>
        </w:trPr>
        <w:tc>
          <w:tcPr>
            <w:tcW w:w="1134" w:type="dxa"/>
            <w:shd w:val="clear" w:color="auto" w:fill="D9D9D9"/>
          </w:tcPr>
          <w:p w14:paraId="2E095F0B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b/>
                <w:sz w:val="18"/>
                <w:lang w:bidi="ar-IQ"/>
              </w:rPr>
              <w:t>Behaviour Index</w:t>
            </w:r>
          </w:p>
        </w:tc>
        <w:tc>
          <w:tcPr>
            <w:tcW w:w="1980" w:type="dxa"/>
            <w:shd w:val="clear" w:color="auto" w:fill="D9D9D9"/>
          </w:tcPr>
          <w:p w14:paraId="38900515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E34B6B">
              <w:rPr>
                <w:rFonts w:ascii="Arial" w:eastAsia="Malgun Gothic" w:hAnsi="Arial"/>
                <w:b/>
                <w:bCs/>
                <w:sz w:val="18"/>
              </w:rPr>
              <w:t>CHF address</w:t>
            </w:r>
          </w:p>
        </w:tc>
        <w:tc>
          <w:tcPr>
            <w:tcW w:w="1417" w:type="dxa"/>
            <w:shd w:val="clear" w:color="auto" w:fill="D9D9D9"/>
          </w:tcPr>
          <w:p w14:paraId="081FD98A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E34B6B">
              <w:rPr>
                <w:rFonts w:ascii="Arial" w:eastAsia="Malgun Gothic" w:hAnsi="Arial"/>
                <w:b/>
                <w:bCs/>
                <w:sz w:val="18"/>
              </w:rPr>
              <w:t>CHF selection method</w:t>
            </w:r>
          </w:p>
        </w:tc>
        <w:tc>
          <w:tcPr>
            <w:tcW w:w="1134" w:type="dxa"/>
            <w:shd w:val="clear" w:color="auto" w:fill="D9D9D9"/>
          </w:tcPr>
          <w:p w14:paraId="48E92D9E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E34B6B">
              <w:rPr>
                <w:rFonts w:ascii="Arial" w:eastAsia="Malgun Gothic" w:hAnsi="Arial"/>
                <w:b/>
                <w:bCs/>
                <w:sz w:val="18"/>
              </w:rPr>
              <w:t>Charging scenario</w:t>
            </w:r>
          </w:p>
        </w:tc>
        <w:tc>
          <w:tcPr>
            <w:tcW w:w="1134" w:type="dxa"/>
            <w:shd w:val="clear" w:color="auto" w:fill="D9D9D9"/>
          </w:tcPr>
          <w:p w14:paraId="3487DFDD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sz w:val="18"/>
              </w:rPr>
            </w:pPr>
            <w:r w:rsidRPr="00E34B6B">
              <w:rPr>
                <w:rFonts w:ascii="Arial" w:eastAsia="Malgun Gothic" w:hAnsi="Arial"/>
                <w:b/>
                <w:bCs/>
                <w:sz w:val="18"/>
              </w:rPr>
              <w:t>Charging scenario</w:t>
            </w:r>
          </w:p>
        </w:tc>
        <w:tc>
          <w:tcPr>
            <w:tcW w:w="1276" w:type="dxa"/>
            <w:shd w:val="clear" w:color="auto" w:fill="D9D9D9"/>
          </w:tcPr>
          <w:p w14:paraId="5BA3F67A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b/>
                <w:sz w:val="18"/>
                <w:lang w:bidi="ar-IQ"/>
              </w:rPr>
              <w:t>Charging scenario</w:t>
            </w:r>
          </w:p>
        </w:tc>
        <w:tc>
          <w:tcPr>
            <w:tcW w:w="1266" w:type="dxa"/>
            <w:shd w:val="clear" w:color="auto" w:fill="D9D9D9"/>
          </w:tcPr>
          <w:p w14:paraId="3C339451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b/>
                <w:sz w:val="18"/>
                <w:lang w:bidi="ar-IQ"/>
              </w:rPr>
              <w:t>Charging scenario</w:t>
            </w:r>
          </w:p>
        </w:tc>
      </w:tr>
      <w:tr w:rsidR="00E34B6B" w:rsidRPr="00E34B6B" w14:paraId="5F3B5F7C" w14:textId="77777777" w:rsidTr="00F21FE4">
        <w:trPr>
          <w:jc w:val="center"/>
        </w:trPr>
        <w:tc>
          <w:tcPr>
            <w:tcW w:w="1134" w:type="dxa"/>
          </w:tcPr>
          <w:p w14:paraId="6B76B6A7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0</w:t>
            </w:r>
          </w:p>
        </w:tc>
        <w:tc>
          <w:tcPr>
            <w:tcW w:w="1980" w:type="dxa"/>
          </w:tcPr>
          <w:p w14:paraId="444A0AF2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6"/>
                <w:szCs w:val="16"/>
              </w:rPr>
              <w:t>CHF Set ID 1</w:t>
            </w:r>
          </w:p>
        </w:tc>
        <w:tc>
          <w:tcPr>
            <w:tcW w:w="1417" w:type="dxa"/>
          </w:tcPr>
          <w:p w14:paraId="6792BD81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4" w:type="dxa"/>
          </w:tcPr>
          <w:p w14:paraId="037CE4AB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ECUR</w:t>
            </w:r>
          </w:p>
        </w:tc>
        <w:tc>
          <w:tcPr>
            <w:tcW w:w="1134" w:type="dxa"/>
          </w:tcPr>
          <w:p w14:paraId="695D2FB0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ECUR-</w:t>
            </w:r>
          </w:p>
        </w:tc>
        <w:tc>
          <w:tcPr>
            <w:tcW w:w="1276" w:type="dxa"/>
          </w:tcPr>
          <w:p w14:paraId="36FB5C4A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-</w:t>
            </w:r>
          </w:p>
        </w:tc>
        <w:tc>
          <w:tcPr>
            <w:tcW w:w="1266" w:type="dxa"/>
          </w:tcPr>
          <w:p w14:paraId="64104531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E34B6B" w:rsidRPr="00E34B6B" w14:paraId="7D43A5BA" w14:textId="77777777" w:rsidTr="00F21FE4">
        <w:trPr>
          <w:jc w:val="center"/>
        </w:trPr>
        <w:tc>
          <w:tcPr>
            <w:tcW w:w="1134" w:type="dxa"/>
          </w:tcPr>
          <w:p w14:paraId="03CB0D77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1</w:t>
            </w:r>
          </w:p>
        </w:tc>
        <w:tc>
          <w:tcPr>
            <w:tcW w:w="1980" w:type="dxa"/>
          </w:tcPr>
          <w:p w14:paraId="1FD0338C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34B6B">
              <w:rPr>
                <w:rFonts w:ascii="Arial" w:eastAsia="Malgun Gothic" w:hAnsi="Arial"/>
                <w:sz w:val="16"/>
                <w:szCs w:val="16"/>
              </w:rPr>
              <w:t>Primary &amp; secondary CHF addr. 1 &amp; 2</w:t>
            </w:r>
          </w:p>
        </w:tc>
        <w:tc>
          <w:tcPr>
            <w:tcW w:w="1417" w:type="dxa"/>
          </w:tcPr>
          <w:p w14:paraId="115646DF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134" w:type="dxa"/>
          </w:tcPr>
          <w:p w14:paraId="35E997A7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-</w:t>
            </w:r>
          </w:p>
        </w:tc>
        <w:tc>
          <w:tcPr>
            <w:tcW w:w="1134" w:type="dxa"/>
          </w:tcPr>
          <w:p w14:paraId="5D6BB5D0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-</w:t>
            </w:r>
          </w:p>
        </w:tc>
        <w:tc>
          <w:tcPr>
            <w:tcW w:w="1276" w:type="dxa"/>
          </w:tcPr>
          <w:p w14:paraId="082AC5BB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PEC</w:t>
            </w:r>
          </w:p>
        </w:tc>
        <w:tc>
          <w:tcPr>
            <w:tcW w:w="1266" w:type="dxa"/>
          </w:tcPr>
          <w:p w14:paraId="6BF05040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PEC</w:t>
            </w:r>
          </w:p>
        </w:tc>
      </w:tr>
      <w:tr w:rsidR="00E34B6B" w:rsidRPr="00E34B6B" w14:paraId="42BF91B4" w14:textId="77777777" w:rsidTr="00F21FE4">
        <w:trPr>
          <w:jc w:val="center"/>
        </w:trPr>
        <w:tc>
          <w:tcPr>
            <w:tcW w:w="1134" w:type="dxa"/>
          </w:tcPr>
          <w:p w14:paraId="2739C1CA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2</w:t>
            </w:r>
          </w:p>
        </w:tc>
        <w:tc>
          <w:tcPr>
            <w:tcW w:w="1980" w:type="dxa"/>
          </w:tcPr>
          <w:p w14:paraId="6DCC278A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6"/>
                <w:szCs w:val="16"/>
              </w:rPr>
              <w:t>CHF Group ID 1</w:t>
            </w:r>
          </w:p>
        </w:tc>
        <w:tc>
          <w:tcPr>
            <w:tcW w:w="1417" w:type="dxa"/>
          </w:tcPr>
          <w:p w14:paraId="4C15CC13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4" w:type="dxa"/>
          </w:tcPr>
          <w:p w14:paraId="7B42C0F4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IEC</w:t>
            </w:r>
          </w:p>
        </w:tc>
        <w:tc>
          <w:tcPr>
            <w:tcW w:w="1134" w:type="dxa"/>
          </w:tcPr>
          <w:p w14:paraId="4AF1387E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IEC</w:t>
            </w:r>
          </w:p>
        </w:tc>
        <w:tc>
          <w:tcPr>
            <w:tcW w:w="1276" w:type="dxa"/>
          </w:tcPr>
          <w:p w14:paraId="23110A53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PEC</w:t>
            </w:r>
          </w:p>
        </w:tc>
        <w:tc>
          <w:tcPr>
            <w:tcW w:w="1266" w:type="dxa"/>
          </w:tcPr>
          <w:p w14:paraId="5FC5CFBE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PEC</w:t>
            </w:r>
          </w:p>
        </w:tc>
      </w:tr>
      <w:tr w:rsidR="00E34B6B" w:rsidRPr="00E34B6B" w14:paraId="5AE790BF" w14:textId="77777777" w:rsidTr="00F21FE4">
        <w:trPr>
          <w:trHeight w:val="58"/>
          <w:jc w:val="center"/>
        </w:trPr>
        <w:tc>
          <w:tcPr>
            <w:tcW w:w="1134" w:type="dxa"/>
          </w:tcPr>
          <w:p w14:paraId="4A456C86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3</w:t>
            </w:r>
          </w:p>
        </w:tc>
        <w:tc>
          <w:tcPr>
            <w:tcW w:w="1980" w:type="dxa"/>
          </w:tcPr>
          <w:p w14:paraId="64612B1E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6"/>
                <w:szCs w:val="16"/>
              </w:rPr>
              <w:t>Primary &amp; secondary CHF addr. 3 &amp; 4</w:t>
            </w:r>
          </w:p>
        </w:tc>
        <w:tc>
          <w:tcPr>
            <w:tcW w:w="1417" w:type="dxa"/>
          </w:tcPr>
          <w:p w14:paraId="7EC000F3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134" w:type="dxa"/>
          </w:tcPr>
          <w:p w14:paraId="26F16F6D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ECUR</w:t>
            </w:r>
          </w:p>
        </w:tc>
        <w:tc>
          <w:tcPr>
            <w:tcW w:w="1134" w:type="dxa"/>
          </w:tcPr>
          <w:p w14:paraId="174C79E6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ECUR-</w:t>
            </w:r>
          </w:p>
        </w:tc>
        <w:tc>
          <w:tcPr>
            <w:tcW w:w="1276" w:type="dxa"/>
          </w:tcPr>
          <w:p w14:paraId="6BED231A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  <w:lang w:bidi="ar-IQ"/>
              </w:rPr>
              <w:t>-</w:t>
            </w:r>
          </w:p>
        </w:tc>
        <w:tc>
          <w:tcPr>
            <w:tcW w:w="1266" w:type="dxa"/>
          </w:tcPr>
          <w:p w14:paraId="03687F48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E34B6B" w:rsidRPr="00E34B6B" w14:paraId="48C9A45D" w14:textId="77777777" w:rsidTr="00F21FE4">
        <w:trPr>
          <w:jc w:val="center"/>
        </w:trPr>
        <w:tc>
          <w:tcPr>
            <w:tcW w:w="1134" w:type="dxa"/>
          </w:tcPr>
          <w:p w14:paraId="00A8D3F2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</w:rPr>
              <w:t>…</w:t>
            </w:r>
          </w:p>
        </w:tc>
        <w:tc>
          <w:tcPr>
            <w:tcW w:w="1980" w:type="dxa"/>
          </w:tcPr>
          <w:p w14:paraId="67D7953F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</w:rPr>
              <w:t>…</w:t>
            </w:r>
          </w:p>
        </w:tc>
        <w:tc>
          <w:tcPr>
            <w:tcW w:w="1417" w:type="dxa"/>
          </w:tcPr>
          <w:p w14:paraId="548583C7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134" w:type="dxa"/>
          </w:tcPr>
          <w:p w14:paraId="211D5232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</w:rPr>
              <w:t>…</w:t>
            </w:r>
          </w:p>
        </w:tc>
        <w:tc>
          <w:tcPr>
            <w:tcW w:w="1134" w:type="dxa"/>
          </w:tcPr>
          <w:p w14:paraId="7CE70707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bidi="ar-IQ"/>
              </w:rPr>
            </w:pPr>
            <w:r w:rsidRPr="00E34B6B">
              <w:rPr>
                <w:rFonts w:ascii="Arial" w:eastAsia="Malgun Gothic" w:hAnsi="Arial"/>
                <w:sz w:val="18"/>
              </w:rPr>
              <w:t>…</w:t>
            </w:r>
          </w:p>
        </w:tc>
        <w:tc>
          <w:tcPr>
            <w:tcW w:w="1276" w:type="dxa"/>
          </w:tcPr>
          <w:p w14:paraId="46058098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34B6B">
              <w:rPr>
                <w:rFonts w:ascii="Arial" w:eastAsia="Malgun Gothic" w:hAnsi="Arial"/>
                <w:sz w:val="18"/>
              </w:rPr>
              <w:t>……</w:t>
            </w:r>
          </w:p>
        </w:tc>
        <w:tc>
          <w:tcPr>
            <w:tcW w:w="1266" w:type="dxa"/>
          </w:tcPr>
          <w:p w14:paraId="5C23142B" w14:textId="77777777" w:rsidR="00E34B6B" w:rsidRPr="00E34B6B" w:rsidRDefault="00E34B6B" w:rsidP="00E34B6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34B6B">
              <w:rPr>
                <w:rFonts w:ascii="Arial" w:eastAsia="Malgun Gothic" w:hAnsi="Arial"/>
                <w:sz w:val="18"/>
              </w:rPr>
              <w:t>…</w:t>
            </w:r>
          </w:p>
        </w:tc>
      </w:tr>
    </w:tbl>
    <w:p w14:paraId="1E0FC97A" w14:textId="77777777" w:rsidR="00C15F2B" w:rsidRPr="00CE222E" w:rsidRDefault="00C15F2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54661D50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3DA99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6C75CB8" w14:textId="77777777" w:rsidR="004C25A6" w:rsidRDefault="004C25A6">
      <w:pPr>
        <w:rPr>
          <w:noProof/>
        </w:rPr>
      </w:pPr>
    </w:p>
    <w:sectPr w:rsidR="004C25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A7A45" w14:textId="77777777" w:rsidR="00A12AE1" w:rsidRDefault="00A12AE1">
      <w:r>
        <w:separator/>
      </w:r>
    </w:p>
  </w:endnote>
  <w:endnote w:type="continuationSeparator" w:id="0">
    <w:p w14:paraId="3B781AAC" w14:textId="77777777" w:rsidR="00A12AE1" w:rsidRDefault="00A12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BE71E" w14:textId="77777777" w:rsidR="00A12AE1" w:rsidRDefault="00A12AE1">
      <w:r>
        <w:separator/>
      </w:r>
    </w:p>
  </w:footnote>
  <w:footnote w:type="continuationSeparator" w:id="0">
    <w:p w14:paraId="4DE6A19D" w14:textId="77777777" w:rsidR="00A12AE1" w:rsidRDefault="00A12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9704A97"/>
    <w:multiLevelType w:val="hybridMultilevel"/>
    <w:tmpl w:val="3ECECC22"/>
    <w:lvl w:ilvl="0" w:tplc="06BE20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3"/>
  </w:num>
  <w:num w:numId="18">
    <w:abstractNumId w:val="29"/>
  </w:num>
  <w:num w:numId="19">
    <w:abstractNumId w:val="22"/>
  </w:num>
  <w:num w:numId="20">
    <w:abstractNumId w:val="26"/>
  </w:num>
  <w:num w:numId="21">
    <w:abstractNumId w:val="16"/>
  </w:num>
  <w:num w:numId="22">
    <w:abstractNumId w:val="28"/>
  </w:num>
  <w:num w:numId="23">
    <w:abstractNumId w:val="2"/>
  </w:num>
  <w:num w:numId="24">
    <w:abstractNumId w:val="1"/>
  </w:num>
  <w:num w:numId="25">
    <w:abstractNumId w:val="0"/>
  </w:num>
  <w:num w:numId="26">
    <w:abstractNumId w:val="31"/>
  </w:num>
  <w:num w:numId="27">
    <w:abstractNumId w:val="25"/>
  </w:num>
  <w:num w:numId="28">
    <w:abstractNumId w:val="17"/>
  </w:num>
  <w:num w:numId="29">
    <w:abstractNumId w:val="32"/>
  </w:num>
  <w:num w:numId="30">
    <w:abstractNumId w:val="15"/>
  </w:num>
  <w:num w:numId="31">
    <w:abstractNumId w:val="21"/>
  </w:num>
  <w:num w:numId="32">
    <w:abstractNumId w:val="13"/>
  </w:num>
  <w:num w:numId="33">
    <w:abstractNumId w:val="19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571DB"/>
    <w:rsid w:val="00070E09"/>
    <w:rsid w:val="000A6394"/>
    <w:rsid w:val="000B7FED"/>
    <w:rsid w:val="000C038A"/>
    <w:rsid w:val="000C6598"/>
    <w:rsid w:val="000D10F0"/>
    <w:rsid w:val="000D44B3"/>
    <w:rsid w:val="000F1FAC"/>
    <w:rsid w:val="000F2E79"/>
    <w:rsid w:val="000F3337"/>
    <w:rsid w:val="001152C8"/>
    <w:rsid w:val="00145D43"/>
    <w:rsid w:val="00192C46"/>
    <w:rsid w:val="001A08B3"/>
    <w:rsid w:val="001A0A03"/>
    <w:rsid w:val="001A7B60"/>
    <w:rsid w:val="001B09D9"/>
    <w:rsid w:val="001B52F0"/>
    <w:rsid w:val="001B7A65"/>
    <w:rsid w:val="001E1383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2F16E3"/>
    <w:rsid w:val="00305409"/>
    <w:rsid w:val="003408EB"/>
    <w:rsid w:val="003609EF"/>
    <w:rsid w:val="0036231A"/>
    <w:rsid w:val="00374DD4"/>
    <w:rsid w:val="00392076"/>
    <w:rsid w:val="003E1A36"/>
    <w:rsid w:val="003E47D6"/>
    <w:rsid w:val="00410371"/>
    <w:rsid w:val="004242F1"/>
    <w:rsid w:val="00442909"/>
    <w:rsid w:val="004A151A"/>
    <w:rsid w:val="004B75B7"/>
    <w:rsid w:val="004C25A6"/>
    <w:rsid w:val="005018E4"/>
    <w:rsid w:val="00512BB8"/>
    <w:rsid w:val="005141D9"/>
    <w:rsid w:val="0051580D"/>
    <w:rsid w:val="00542BA4"/>
    <w:rsid w:val="00547111"/>
    <w:rsid w:val="00592D74"/>
    <w:rsid w:val="005E2C44"/>
    <w:rsid w:val="005E31F6"/>
    <w:rsid w:val="00621188"/>
    <w:rsid w:val="006257ED"/>
    <w:rsid w:val="00630609"/>
    <w:rsid w:val="00653DE4"/>
    <w:rsid w:val="00665C47"/>
    <w:rsid w:val="00695808"/>
    <w:rsid w:val="006B3DD0"/>
    <w:rsid w:val="006B46FB"/>
    <w:rsid w:val="006E21FB"/>
    <w:rsid w:val="007205E5"/>
    <w:rsid w:val="007674EE"/>
    <w:rsid w:val="00792342"/>
    <w:rsid w:val="007977A8"/>
    <w:rsid w:val="007B512A"/>
    <w:rsid w:val="007C2097"/>
    <w:rsid w:val="007D6A07"/>
    <w:rsid w:val="007F4A3B"/>
    <w:rsid w:val="007F7259"/>
    <w:rsid w:val="008040A8"/>
    <w:rsid w:val="00804D31"/>
    <w:rsid w:val="008232ED"/>
    <w:rsid w:val="00823CA1"/>
    <w:rsid w:val="00826105"/>
    <w:rsid w:val="008279FA"/>
    <w:rsid w:val="0084751C"/>
    <w:rsid w:val="008626E7"/>
    <w:rsid w:val="00864E96"/>
    <w:rsid w:val="00870EE7"/>
    <w:rsid w:val="00872F7F"/>
    <w:rsid w:val="008863B9"/>
    <w:rsid w:val="008A45A6"/>
    <w:rsid w:val="008D3CCC"/>
    <w:rsid w:val="008F08DD"/>
    <w:rsid w:val="008F3789"/>
    <w:rsid w:val="008F686C"/>
    <w:rsid w:val="00903697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F04"/>
    <w:rsid w:val="009F734F"/>
    <w:rsid w:val="009F7E08"/>
    <w:rsid w:val="00A117D5"/>
    <w:rsid w:val="00A12AE1"/>
    <w:rsid w:val="00A246B6"/>
    <w:rsid w:val="00A47E70"/>
    <w:rsid w:val="00A50CF0"/>
    <w:rsid w:val="00A75246"/>
    <w:rsid w:val="00A7671C"/>
    <w:rsid w:val="00A900BA"/>
    <w:rsid w:val="00AA2CBC"/>
    <w:rsid w:val="00AC5820"/>
    <w:rsid w:val="00AD1AE5"/>
    <w:rsid w:val="00AD1CD8"/>
    <w:rsid w:val="00AD3A35"/>
    <w:rsid w:val="00AE18CB"/>
    <w:rsid w:val="00AE35F1"/>
    <w:rsid w:val="00AE3A68"/>
    <w:rsid w:val="00B01705"/>
    <w:rsid w:val="00B258BB"/>
    <w:rsid w:val="00B25D6B"/>
    <w:rsid w:val="00B35E98"/>
    <w:rsid w:val="00B67B97"/>
    <w:rsid w:val="00B767C4"/>
    <w:rsid w:val="00B968C8"/>
    <w:rsid w:val="00BA3E9A"/>
    <w:rsid w:val="00BA3EC5"/>
    <w:rsid w:val="00BA51D9"/>
    <w:rsid w:val="00BB5DFC"/>
    <w:rsid w:val="00BD279D"/>
    <w:rsid w:val="00BD6BB8"/>
    <w:rsid w:val="00C15F2B"/>
    <w:rsid w:val="00C57046"/>
    <w:rsid w:val="00C66BA2"/>
    <w:rsid w:val="00C72AEC"/>
    <w:rsid w:val="00C870F6"/>
    <w:rsid w:val="00C95985"/>
    <w:rsid w:val="00CC5026"/>
    <w:rsid w:val="00CC5353"/>
    <w:rsid w:val="00CC68D0"/>
    <w:rsid w:val="00CE222E"/>
    <w:rsid w:val="00CE47E2"/>
    <w:rsid w:val="00D03F9A"/>
    <w:rsid w:val="00D06D51"/>
    <w:rsid w:val="00D24991"/>
    <w:rsid w:val="00D25571"/>
    <w:rsid w:val="00D44724"/>
    <w:rsid w:val="00D50255"/>
    <w:rsid w:val="00D66520"/>
    <w:rsid w:val="00D810F0"/>
    <w:rsid w:val="00D84AE9"/>
    <w:rsid w:val="00D9124E"/>
    <w:rsid w:val="00DC6AAD"/>
    <w:rsid w:val="00DD4660"/>
    <w:rsid w:val="00DE0CC4"/>
    <w:rsid w:val="00DE0E0D"/>
    <w:rsid w:val="00DE34CF"/>
    <w:rsid w:val="00E13F3D"/>
    <w:rsid w:val="00E30227"/>
    <w:rsid w:val="00E34898"/>
    <w:rsid w:val="00E34B6B"/>
    <w:rsid w:val="00EB09B7"/>
    <w:rsid w:val="00EE7D7C"/>
    <w:rsid w:val="00EE7EB7"/>
    <w:rsid w:val="00EF2882"/>
    <w:rsid w:val="00F02DE3"/>
    <w:rsid w:val="00F07DD9"/>
    <w:rsid w:val="00F25D98"/>
    <w:rsid w:val="00F300FB"/>
    <w:rsid w:val="00F4175F"/>
    <w:rsid w:val="00FB6386"/>
    <w:rsid w:val="00FF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3408EB"/>
    <w:rPr>
      <w:rFonts w:ascii="Arial" w:hAnsi="Arial"/>
      <w:b/>
      <w:noProof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AE35F1"/>
  </w:style>
  <w:style w:type="character" w:customStyle="1" w:styleId="B1Char">
    <w:name w:val="B1 Char"/>
    <w:link w:val="B10"/>
    <w:qFormat/>
    <w:locked/>
    <w:rsid w:val="00AE35F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E35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35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E35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35F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E35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E35F1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qFormat/>
    <w:rsid w:val="00AE35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E35F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E35F1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E35F1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E35F1"/>
    <w:rPr>
      <w:rFonts w:ascii="Times New Roman" w:eastAsia="Malgun Gothic" w:hAnsi="Times New Roman"/>
      <w:lang w:val="en-GB" w:eastAsia="en-US"/>
    </w:rPr>
  </w:style>
  <w:style w:type="character" w:customStyle="1" w:styleId="af2">
    <w:name w:val="批注框文本 字符"/>
    <w:link w:val="af1"/>
    <w:rsid w:val="00AE35F1"/>
    <w:rPr>
      <w:rFonts w:ascii="Tahoma" w:hAnsi="Tahoma" w:cs="Tahoma"/>
      <w:sz w:val="16"/>
      <w:szCs w:val="16"/>
      <w:lang w:val="en-GB" w:eastAsia="en-US"/>
    </w:rPr>
  </w:style>
  <w:style w:type="character" w:styleId="af8">
    <w:name w:val="Unresolved Mention"/>
    <w:uiPriority w:val="99"/>
    <w:semiHidden/>
    <w:unhideWhenUsed/>
    <w:rsid w:val="00AE35F1"/>
    <w:rPr>
      <w:color w:val="808080"/>
      <w:shd w:val="clear" w:color="auto" w:fill="E6E6E6"/>
    </w:rPr>
  </w:style>
  <w:style w:type="character" w:customStyle="1" w:styleId="41">
    <w:name w:val="标题 4 字符"/>
    <w:link w:val="40"/>
    <w:rsid w:val="00AE35F1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AE35F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qFormat/>
    <w:rsid w:val="00AE35F1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AE35F1"/>
    <w:rPr>
      <w:lang w:val="en-GB"/>
    </w:rPr>
  </w:style>
  <w:style w:type="character" w:customStyle="1" w:styleId="shorttext">
    <w:name w:val="short_text"/>
    <w:rsid w:val="00AE35F1"/>
  </w:style>
  <w:style w:type="character" w:customStyle="1" w:styleId="af">
    <w:name w:val="批注文字 字符"/>
    <w:link w:val="ae"/>
    <w:qFormat/>
    <w:rsid w:val="00AE35F1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AE35F1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AE35F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E35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character" w:customStyle="1" w:styleId="af4">
    <w:name w:val="批注主题 字符"/>
    <w:link w:val="af3"/>
    <w:rsid w:val="00AE35F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AE35F1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B1Car">
    <w:name w:val="B1+ Car"/>
    <w:link w:val="B1"/>
    <w:rsid w:val="00AE35F1"/>
    <w:rPr>
      <w:rFonts w:ascii="Times New Roman" w:eastAsia="Malgun Gothic" w:hAnsi="Times New Roman"/>
      <w:lang w:val="en-GB" w:eastAsia="en-US"/>
    </w:rPr>
  </w:style>
  <w:style w:type="character" w:customStyle="1" w:styleId="EditorsNoteZchn">
    <w:name w:val="Editor's Note Zchn"/>
    <w:rsid w:val="00AE35F1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AE35F1"/>
    <w:rPr>
      <w:rFonts w:ascii="Arial" w:hAnsi="Arial"/>
      <w:b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AE35F1"/>
    <w:pPr>
      <w:ind w:firstLineChars="200" w:firstLine="420"/>
    </w:pPr>
  </w:style>
  <w:style w:type="character" w:customStyle="1" w:styleId="60">
    <w:name w:val="标题 6 字符"/>
    <w:link w:val="6"/>
    <w:rsid w:val="00AE35F1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AE35F1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AE35F1"/>
    <w:rPr>
      <w:rFonts w:ascii="Arial" w:hAnsi="Arial"/>
      <w:sz w:val="3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afb">
    <w:name w:val="Block Text"/>
    <w:basedOn w:val="a"/>
    <w:rsid w:val="00AE35F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algun Gothic"/>
    </w:rPr>
  </w:style>
  <w:style w:type="paragraph" w:styleId="afc">
    <w:name w:val="Body Text"/>
    <w:basedOn w:val="a"/>
    <w:link w:val="afd"/>
    <w:rsid w:val="00AE35F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</w:rPr>
  </w:style>
  <w:style w:type="character" w:customStyle="1" w:styleId="afd">
    <w:name w:val="正文文本 字符"/>
    <w:basedOn w:val="a0"/>
    <w:link w:val="afc"/>
    <w:rsid w:val="00AE35F1"/>
    <w:rPr>
      <w:rFonts w:ascii="Times New Roman" w:eastAsia="Malgun Gothic" w:hAnsi="Times New Roman"/>
      <w:lang w:val="en-GB" w:eastAsia="en-US"/>
    </w:rPr>
  </w:style>
  <w:style w:type="paragraph" w:styleId="25">
    <w:name w:val="Body Text 2"/>
    <w:basedOn w:val="a"/>
    <w:link w:val="26"/>
    <w:rsid w:val="00AE35F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Malgun Gothic"/>
    </w:rPr>
  </w:style>
  <w:style w:type="character" w:customStyle="1" w:styleId="26">
    <w:name w:val="正文文本 2 字符"/>
    <w:basedOn w:val="a0"/>
    <w:link w:val="25"/>
    <w:rsid w:val="00AE35F1"/>
    <w:rPr>
      <w:rFonts w:ascii="Times New Roman" w:eastAsia="Malgun Gothic" w:hAnsi="Times New Roman"/>
      <w:lang w:val="en-GB" w:eastAsia="en-US"/>
    </w:rPr>
  </w:style>
  <w:style w:type="paragraph" w:styleId="34">
    <w:name w:val="Body Text 3"/>
    <w:basedOn w:val="a"/>
    <w:link w:val="35"/>
    <w:rsid w:val="00AE35F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sz w:val="16"/>
      <w:szCs w:val="16"/>
    </w:rPr>
  </w:style>
  <w:style w:type="character" w:customStyle="1" w:styleId="35">
    <w:name w:val="正文文本 3 字符"/>
    <w:basedOn w:val="a0"/>
    <w:link w:val="34"/>
    <w:rsid w:val="00AE35F1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AE35F1"/>
    <w:pPr>
      <w:ind w:firstLine="210"/>
    </w:pPr>
  </w:style>
  <w:style w:type="character" w:customStyle="1" w:styleId="aff">
    <w:name w:val="正文文本首行缩进 字符"/>
    <w:basedOn w:val="afd"/>
    <w:link w:val="afe"/>
    <w:rsid w:val="00AE35F1"/>
    <w:rPr>
      <w:rFonts w:ascii="Times New Roman" w:eastAsia="Malgun Gothic" w:hAnsi="Times New Roman"/>
      <w:lang w:val="en-GB" w:eastAsia="en-US"/>
    </w:rPr>
  </w:style>
  <w:style w:type="paragraph" w:styleId="aff0">
    <w:name w:val="Body Text Indent"/>
    <w:basedOn w:val="a"/>
    <w:link w:val="aff1"/>
    <w:rsid w:val="00AE35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Malgun Gothic"/>
    </w:rPr>
  </w:style>
  <w:style w:type="character" w:customStyle="1" w:styleId="aff1">
    <w:name w:val="正文文本缩进 字符"/>
    <w:basedOn w:val="a0"/>
    <w:link w:val="aff0"/>
    <w:rsid w:val="00AE35F1"/>
    <w:rPr>
      <w:rFonts w:ascii="Times New Roman" w:eastAsia="Malgun Gothic" w:hAnsi="Times New Roman"/>
      <w:lang w:val="en-GB" w:eastAsia="en-US"/>
    </w:rPr>
  </w:style>
  <w:style w:type="paragraph" w:styleId="27">
    <w:name w:val="Body Text First Indent 2"/>
    <w:basedOn w:val="aff0"/>
    <w:link w:val="28"/>
    <w:rsid w:val="00AE35F1"/>
    <w:pPr>
      <w:ind w:firstLine="210"/>
    </w:pPr>
  </w:style>
  <w:style w:type="character" w:customStyle="1" w:styleId="28">
    <w:name w:val="正文文本首行缩进 2 字符"/>
    <w:basedOn w:val="aff1"/>
    <w:link w:val="27"/>
    <w:rsid w:val="00AE35F1"/>
    <w:rPr>
      <w:rFonts w:ascii="Times New Roman" w:eastAsia="Malgun Gothic" w:hAnsi="Times New Roman"/>
      <w:lang w:val="en-GB" w:eastAsia="en-US"/>
    </w:rPr>
  </w:style>
  <w:style w:type="paragraph" w:styleId="29">
    <w:name w:val="Body Text Indent 2"/>
    <w:basedOn w:val="a"/>
    <w:link w:val="2a"/>
    <w:rsid w:val="00AE35F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Malgun Gothic"/>
    </w:rPr>
  </w:style>
  <w:style w:type="character" w:customStyle="1" w:styleId="2a">
    <w:name w:val="正文文本缩进 2 字符"/>
    <w:basedOn w:val="a0"/>
    <w:link w:val="29"/>
    <w:rsid w:val="00AE35F1"/>
    <w:rPr>
      <w:rFonts w:ascii="Times New Roman" w:eastAsia="Malgun Gothic" w:hAnsi="Times New Roman"/>
      <w:lang w:val="en-GB" w:eastAsia="en-US"/>
    </w:rPr>
  </w:style>
  <w:style w:type="paragraph" w:styleId="36">
    <w:name w:val="Body Text Indent 3"/>
    <w:basedOn w:val="a"/>
    <w:link w:val="37"/>
    <w:rsid w:val="00AE35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Malgun Gothic"/>
      <w:sz w:val="16"/>
      <w:szCs w:val="16"/>
    </w:rPr>
  </w:style>
  <w:style w:type="character" w:customStyle="1" w:styleId="37">
    <w:name w:val="正文文本缩进 3 字符"/>
    <w:basedOn w:val="a0"/>
    <w:link w:val="36"/>
    <w:rsid w:val="00AE35F1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ff3">
    <w:name w:val="Closing"/>
    <w:basedOn w:val="a"/>
    <w:link w:val="aff4"/>
    <w:rsid w:val="00AE35F1"/>
    <w:pPr>
      <w:overflowPunct w:val="0"/>
      <w:autoSpaceDE w:val="0"/>
      <w:autoSpaceDN w:val="0"/>
      <w:adjustRightInd w:val="0"/>
      <w:ind w:left="4252"/>
      <w:textAlignment w:val="baseline"/>
    </w:pPr>
    <w:rPr>
      <w:rFonts w:eastAsia="Malgun Gothic"/>
    </w:rPr>
  </w:style>
  <w:style w:type="character" w:customStyle="1" w:styleId="aff4">
    <w:name w:val="结束语 字符"/>
    <w:basedOn w:val="a0"/>
    <w:link w:val="aff3"/>
    <w:rsid w:val="00AE35F1"/>
    <w:rPr>
      <w:rFonts w:ascii="Times New Roman" w:eastAsia="Malgun Gothic" w:hAnsi="Times New Roman"/>
      <w:lang w:val="en-GB" w:eastAsia="en-US"/>
    </w:rPr>
  </w:style>
  <w:style w:type="paragraph" w:styleId="aff5">
    <w:name w:val="Date"/>
    <w:basedOn w:val="a"/>
    <w:next w:val="a"/>
    <w:link w:val="aff6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6">
    <w:name w:val="日期 字符"/>
    <w:basedOn w:val="a0"/>
    <w:link w:val="aff5"/>
    <w:rsid w:val="00AE35F1"/>
    <w:rPr>
      <w:rFonts w:ascii="Times New Roman" w:eastAsia="Malgun Gothic" w:hAnsi="Times New Roman"/>
      <w:lang w:val="en-GB" w:eastAsia="en-US"/>
    </w:rPr>
  </w:style>
  <w:style w:type="character" w:customStyle="1" w:styleId="af6">
    <w:name w:val="文档结构图 字符"/>
    <w:link w:val="af5"/>
    <w:rsid w:val="00AE35F1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8">
    <w:name w:val="电子邮件签名 字符"/>
    <w:basedOn w:val="a0"/>
    <w:link w:val="aff7"/>
    <w:rsid w:val="00AE35F1"/>
    <w:rPr>
      <w:rFonts w:ascii="Times New Roman" w:eastAsia="Malgun Gothic" w:hAnsi="Times New Roman"/>
      <w:lang w:val="en-GB" w:eastAsia="en-US"/>
    </w:rPr>
  </w:style>
  <w:style w:type="paragraph" w:styleId="aff9">
    <w:name w:val="endnote text"/>
    <w:basedOn w:val="a"/>
    <w:link w:val="affa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a">
    <w:name w:val="尾注文本 字符"/>
    <w:basedOn w:val="a0"/>
    <w:link w:val="aff9"/>
    <w:rsid w:val="00AE35F1"/>
    <w:rPr>
      <w:rFonts w:ascii="Times New Roman" w:eastAsia="Malgun Gothic" w:hAnsi="Times New Roman"/>
      <w:lang w:val="en-GB" w:eastAsia="en-US"/>
    </w:rPr>
  </w:style>
  <w:style w:type="paragraph" w:styleId="affb">
    <w:name w:val="envelope address"/>
    <w:basedOn w:val="a"/>
    <w:rsid w:val="00AE35F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Malgun Gothic" w:hAnsi="Calibri Light"/>
      <w:sz w:val="24"/>
      <w:szCs w:val="24"/>
    </w:rPr>
  </w:style>
  <w:style w:type="paragraph" w:styleId="affc">
    <w:name w:val="envelope return"/>
    <w:basedOn w:val="a"/>
    <w:rsid w:val="00AE35F1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</w:rPr>
  </w:style>
  <w:style w:type="paragraph" w:styleId="HTML">
    <w:name w:val="HTML Address"/>
    <w:basedOn w:val="a"/>
    <w:link w:val="HTML0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iCs/>
    </w:rPr>
  </w:style>
  <w:style w:type="character" w:customStyle="1" w:styleId="HTML0">
    <w:name w:val="HTML 地址 字符"/>
    <w:basedOn w:val="a0"/>
    <w:link w:val="HTML"/>
    <w:rsid w:val="00AE35F1"/>
    <w:rPr>
      <w:rFonts w:ascii="Times New Roman" w:eastAsia="Malgun Gothic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AE35F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 w:cs="Courier New"/>
    </w:rPr>
  </w:style>
  <w:style w:type="character" w:customStyle="1" w:styleId="HTML2">
    <w:name w:val="HTML 预设格式 字符"/>
    <w:basedOn w:val="a0"/>
    <w:link w:val="HTML1"/>
    <w:rsid w:val="00AE35F1"/>
    <w:rPr>
      <w:rFonts w:ascii="Courier New" w:eastAsia="Malgun Gothic" w:hAnsi="Courier New" w:cs="Courier New"/>
      <w:lang w:val="en-GB" w:eastAsia="en-US"/>
    </w:rPr>
  </w:style>
  <w:style w:type="paragraph" w:styleId="38">
    <w:name w:val="index 3"/>
    <w:basedOn w:val="a"/>
    <w:next w:val="a"/>
    <w:rsid w:val="00AE35F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Malgun Gothic"/>
    </w:rPr>
  </w:style>
  <w:style w:type="paragraph" w:styleId="44">
    <w:name w:val="index 4"/>
    <w:basedOn w:val="a"/>
    <w:next w:val="a"/>
    <w:rsid w:val="00AE35F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Malgun Gothic"/>
    </w:rPr>
  </w:style>
  <w:style w:type="paragraph" w:styleId="54">
    <w:name w:val="index 5"/>
    <w:basedOn w:val="a"/>
    <w:next w:val="a"/>
    <w:rsid w:val="00AE35F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Malgun Gothic"/>
    </w:rPr>
  </w:style>
  <w:style w:type="paragraph" w:styleId="61">
    <w:name w:val="index 6"/>
    <w:basedOn w:val="a"/>
    <w:next w:val="a"/>
    <w:rsid w:val="00AE35F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Malgun Gothic"/>
    </w:rPr>
  </w:style>
  <w:style w:type="paragraph" w:styleId="70">
    <w:name w:val="index 7"/>
    <w:basedOn w:val="a"/>
    <w:next w:val="a"/>
    <w:rsid w:val="00AE35F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Malgun Gothic"/>
    </w:rPr>
  </w:style>
  <w:style w:type="paragraph" w:styleId="81">
    <w:name w:val="index 8"/>
    <w:basedOn w:val="a"/>
    <w:next w:val="a"/>
    <w:rsid w:val="00AE35F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</w:rPr>
  </w:style>
  <w:style w:type="paragraph" w:styleId="90">
    <w:name w:val="index 9"/>
    <w:basedOn w:val="a"/>
    <w:next w:val="a"/>
    <w:rsid w:val="00AE35F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Malgun Gothic"/>
    </w:rPr>
  </w:style>
  <w:style w:type="paragraph" w:styleId="affd">
    <w:name w:val="index heading"/>
    <w:basedOn w:val="a"/>
    <w:next w:val="11"/>
    <w:rsid w:val="00AE35F1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AE35F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Malgun Gothic"/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AE35F1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AE35F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Malgun Gothic"/>
    </w:rPr>
  </w:style>
  <w:style w:type="paragraph" w:styleId="2b">
    <w:name w:val="List Continue 2"/>
    <w:basedOn w:val="a"/>
    <w:rsid w:val="00AE35F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Malgun Gothic"/>
    </w:rPr>
  </w:style>
  <w:style w:type="paragraph" w:styleId="39">
    <w:name w:val="List Continue 3"/>
    <w:basedOn w:val="a"/>
    <w:rsid w:val="00AE35F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Malgun Gothic"/>
    </w:rPr>
  </w:style>
  <w:style w:type="paragraph" w:styleId="45">
    <w:name w:val="List Continue 4"/>
    <w:basedOn w:val="a"/>
    <w:rsid w:val="00AE35F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Malgun Gothic"/>
    </w:rPr>
  </w:style>
  <w:style w:type="paragraph" w:styleId="55">
    <w:name w:val="List Continue 5"/>
    <w:basedOn w:val="a"/>
    <w:rsid w:val="00AE35F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Malgun Gothic"/>
    </w:rPr>
  </w:style>
  <w:style w:type="paragraph" w:styleId="3">
    <w:name w:val="List Number 3"/>
    <w:basedOn w:val="a"/>
    <w:rsid w:val="00AE35F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</w:rPr>
  </w:style>
  <w:style w:type="paragraph" w:styleId="4">
    <w:name w:val="List Number 4"/>
    <w:basedOn w:val="a"/>
    <w:rsid w:val="00AE35F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</w:rPr>
  </w:style>
  <w:style w:type="paragraph" w:styleId="5">
    <w:name w:val="List Number 5"/>
    <w:basedOn w:val="a"/>
    <w:rsid w:val="00AE35F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</w:rPr>
  </w:style>
  <w:style w:type="paragraph" w:styleId="afff1">
    <w:name w:val="macro"/>
    <w:link w:val="afff2"/>
    <w:rsid w:val="00AE35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Malgun Gothic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AE35F1"/>
    <w:rPr>
      <w:rFonts w:ascii="Courier New" w:eastAsia="Malgun Gothic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AE35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Malgun Gothic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AE35F1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AE35F1"/>
    <w:pPr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/>
      <w:lang w:val="en-GB" w:eastAsia="en-US"/>
    </w:rPr>
  </w:style>
  <w:style w:type="paragraph" w:styleId="afff6">
    <w:name w:val="Normal (Web)"/>
    <w:basedOn w:val="a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  <w:sz w:val="24"/>
      <w:szCs w:val="24"/>
    </w:rPr>
  </w:style>
  <w:style w:type="paragraph" w:styleId="afff7">
    <w:name w:val="Normal Indent"/>
    <w:basedOn w:val="a"/>
    <w:rsid w:val="00AE35F1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</w:rPr>
  </w:style>
  <w:style w:type="paragraph" w:styleId="afff8">
    <w:name w:val="Note Heading"/>
    <w:basedOn w:val="a"/>
    <w:next w:val="a"/>
    <w:link w:val="afff9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f9">
    <w:name w:val="注释标题 字符"/>
    <w:basedOn w:val="a0"/>
    <w:link w:val="afff8"/>
    <w:rsid w:val="00AE35F1"/>
    <w:rPr>
      <w:rFonts w:ascii="Times New Roman" w:eastAsia="Malgun Gothic" w:hAnsi="Times New Roman"/>
      <w:lang w:val="en-GB" w:eastAsia="en-US"/>
    </w:rPr>
  </w:style>
  <w:style w:type="paragraph" w:styleId="afffa">
    <w:name w:val="Plain Text"/>
    <w:basedOn w:val="a"/>
    <w:link w:val="afffb"/>
    <w:rsid w:val="00AE35F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 w:cs="Courier New"/>
    </w:rPr>
  </w:style>
  <w:style w:type="character" w:customStyle="1" w:styleId="afffb">
    <w:name w:val="纯文本 字符"/>
    <w:basedOn w:val="a0"/>
    <w:link w:val="afffa"/>
    <w:rsid w:val="00AE35F1"/>
    <w:rPr>
      <w:rFonts w:ascii="Courier New" w:eastAsia="Malgun Gothic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AE35F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Malgun Gothic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AE35F1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affff">
    <w:name w:val="称呼 字符"/>
    <w:basedOn w:val="a0"/>
    <w:link w:val="afffe"/>
    <w:rsid w:val="00AE35F1"/>
    <w:rPr>
      <w:rFonts w:ascii="Times New Roman" w:eastAsia="Malgun Gothic" w:hAnsi="Times New Roman"/>
      <w:lang w:val="en-GB" w:eastAsia="en-US"/>
    </w:rPr>
  </w:style>
  <w:style w:type="paragraph" w:styleId="affff0">
    <w:name w:val="Signature"/>
    <w:basedOn w:val="a"/>
    <w:link w:val="affff1"/>
    <w:rsid w:val="00AE35F1"/>
    <w:pPr>
      <w:overflowPunct w:val="0"/>
      <w:autoSpaceDE w:val="0"/>
      <w:autoSpaceDN w:val="0"/>
      <w:adjustRightInd w:val="0"/>
      <w:ind w:left="4252"/>
      <w:textAlignment w:val="baseline"/>
    </w:pPr>
    <w:rPr>
      <w:rFonts w:eastAsia="Malgun Gothic"/>
    </w:rPr>
  </w:style>
  <w:style w:type="character" w:customStyle="1" w:styleId="affff1">
    <w:name w:val="签名 字符"/>
    <w:basedOn w:val="a0"/>
    <w:link w:val="affff0"/>
    <w:rsid w:val="00AE35F1"/>
    <w:rPr>
      <w:rFonts w:ascii="Times New Roman" w:eastAsia="Malgun Gothic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AE35F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AE35F1"/>
    <w:rPr>
      <w:rFonts w:ascii="Calibri Light" w:eastAsia="Malgun Gothic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AE35F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Malgun Gothic"/>
    </w:rPr>
  </w:style>
  <w:style w:type="paragraph" w:styleId="affff5">
    <w:name w:val="table of figures"/>
    <w:basedOn w:val="a"/>
    <w:next w:val="a"/>
    <w:rsid w:val="00AE35F1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affff6">
    <w:name w:val="Title"/>
    <w:basedOn w:val="a"/>
    <w:next w:val="a"/>
    <w:link w:val="affff7"/>
    <w:qFormat/>
    <w:rsid w:val="00AE35F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AE35F1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AE35F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E35F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qFormat/>
    <w:locked/>
    <w:rsid w:val="00AE35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Huawei-20251105</cp:lastModifiedBy>
  <cp:revision>55</cp:revision>
  <cp:lastPrinted>1899-12-31T23:00:00Z</cp:lastPrinted>
  <dcterms:created xsi:type="dcterms:W3CDTF">2020-02-03T08:32:00Z</dcterms:created>
  <dcterms:modified xsi:type="dcterms:W3CDTF">2025-11-07T02:19:00Z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